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44C" w:rsidRDefault="001E41F3">
      <w:pPr>
        <w:pStyle w:val="CRCoverPage"/>
        <w:tabs>
          <w:tab w:val="right" w:pos="9639"/>
        </w:tabs>
        <w:spacing w:after="0"/>
        <w:rPr>
          <w:b/>
          <w:i/>
          <w:noProof/>
          <w:sz w:val="28"/>
        </w:rPr>
      </w:pPr>
      <w:r>
        <w:rPr>
          <w:b/>
          <w:noProof/>
          <w:sz w:val="24"/>
        </w:rPr>
        <w:t>3GPP TSG-</w:t>
      </w:r>
      <w:r w:rsidR="0018344C" w:rsidRPr="0018344C">
        <w:rPr>
          <w:b/>
          <w:noProof/>
          <w:sz w:val="24"/>
        </w:rPr>
        <w:t>CT3</w:t>
      </w:r>
      <w:r w:rsidR="00C66BA2">
        <w:rPr>
          <w:b/>
          <w:noProof/>
          <w:sz w:val="24"/>
        </w:rPr>
        <w:t xml:space="preserve"> </w:t>
      </w:r>
      <w:r>
        <w:rPr>
          <w:b/>
          <w:noProof/>
          <w:sz w:val="24"/>
        </w:rPr>
        <w:t>Meeting #</w:t>
      </w:r>
      <w:r w:rsidR="0018344C" w:rsidRPr="0018344C">
        <w:rPr>
          <w:b/>
          <w:noProof/>
          <w:sz w:val="24"/>
        </w:rPr>
        <w:t>99</w:t>
      </w:r>
      <w:bookmarkStart w:id="0" w:name="_GoBack"/>
      <w:bookmarkEnd w:id="0"/>
      <w:r w:rsidR="00941E30">
        <w:fldChar w:fldCharType="begin"/>
      </w:r>
      <w:r w:rsidR="00941E30">
        <w:instrText xml:space="preserve"> DOCPROPERTY  MtgTitle  \* MERGEFORMAT </w:instrText>
      </w:r>
      <w:r w:rsidR="00941E30">
        <w:fldChar w:fldCharType="end"/>
      </w:r>
      <w:r>
        <w:rPr>
          <w:b/>
          <w:i/>
          <w:noProof/>
          <w:sz w:val="28"/>
        </w:rPr>
        <w:tab/>
      </w:r>
      <w:r w:rsidR="0018344C">
        <w:rPr>
          <w:b/>
          <w:i/>
          <w:noProof/>
          <w:sz w:val="28"/>
        </w:rPr>
        <w:t>C3-</w:t>
      </w:r>
      <w:r w:rsidR="0018344C" w:rsidRPr="0018344C">
        <w:rPr>
          <w:b/>
          <w:i/>
          <w:noProof/>
          <w:sz w:val="28"/>
        </w:rPr>
        <w:t>187034</w:t>
      </w:r>
    </w:p>
    <w:p w:rsidR="001E41F3" w:rsidRDefault="0018344C">
      <w:pPr>
        <w:pStyle w:val="CRCoverPage"/>
        <w:tabs>
          <w:tab w:val="right" w:pos="9639"/>
        </w:tabs>
        <w:spacing w:after="0"/>
        <w:rPr>
          <w:b/>
          <w:i/>
          <w:noProof/>
          <w:sz w:val="28"/>
        </w:rPr>
      </w:pPr>
      <w:r>
        <w:rPr>
          <w:b/>
          <w:i/>
          <w:noProof/>
          <w:sz w:val="28"/>
        </w:rPr>
        <w:tab/>
      </w:r>
      <w:fldSimple w:instr=" DOCPROPERTY  Tdoc#  \* MERGEFORMAT ">
        <w:r w:rsidR="00E13F3D" w:rsidRPr="00E13F3D">
          <w:rPr>
            <w:b/>
            <w:i/>
            <w:noProof/>
            <w:sz w:val="28"/>
          </w:rPr>
          <w:t>C4-188026</w:t>
        </w:r>
      </w:fldSimple>
    </w:p>
    <w:p w:rsidR="001E41F3" w:rsidRDefault="00257CEB" w:rsidP="005E2C44">
      <w:pPr>
        <w:pStyle w:val="CRCoverPage"/>
        <w:outlineLvl w:val="0"/>
        <w:rPr>
          <w:b/>
          <w:noProof/>
          <w:sz w:val="24"/>
        </w:rPr>
      </w:pPr>
      <w:fldSimple w:instr=" DOCPROPERTY  Location  \* MERGEFORMAT ">
        <w:r w:rsidR="003609EF" w:rsidRPr="00BA51D9">
          <w:rPr>
            <w:b/>
            <w:noProof/>
            <w:sz w:val="24"/>
          </w:rPr>
          <w:t>West Palm Beach, Florida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26th Nov 2018</w:t>
        </w:r>
      </w:fldSimple>
      <w:r w:rsidR="00547111">
        <w:rPr>
          <w:b/>
          <w:noProof/>
          <w:sz w:val="24"/>
        </w:rPr>
        <w:t xml:space="preserve"> - </w:t>
      </w:r>
      <w:fldSimple w:instr=" DOCPROPERTY  EndDate  \* MERGEFORMAT ">
        <w:r w:rsidR="003609EF" w:rsidRPr="00BA51D9">
          <w:rPr>
            <w:b/>
            <w:noProof/>
            <w:sz w:val="24"/>
          </w:rPr>
          <w:t>30th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57CEB" w:rsidP="00E13F3D">
            <w:pPr>
              <w:pStyle w:val="CRCoverPage"/>
              <w:spacing w:after="0"/>
              <w:jc w:val="right"/>
              <w:rPr>
                <w:b/>
                <w:noProof/>
                <w:sz w:val="28"/>
              </w:rPr>
            </w:pPr>
            <w:fldSimple w:instr=" DOCPROPERTY  Spec#  \* MERGEFORMAT ">
              <w:r w:rsidR="00E13F3D" w:rsidRPr="00410371">
                <w:rPr>
                  <w:b/>
                  <w:noProof/>
                  <w:sz w:val="28"/>
                </w:rPr>
                <w:t>29.504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7CEB" w:rsidP="00547111">
            <w:pPr>
              <w:pStyle w:val="CRCoverPage"/>
              <w:spacing w:after="0"/>
              <w:rPr>
                <w:noProof/>
              </w:rPr>
            </w:pPr>
            <w:fldSimple w:instr=" DOCPROPERTY  Cr#  \* MERGEFORMAT ">
              <w:r w:rsidR="00E13F3D" w:rsidRPr="00410371">
                <w:rPr>
                  <w:b/>
                  <w:noProof/>
                  <w:sz w:val="28"/>
                </w:rPr>
                <w:t>0013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57C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7CEB">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2640DD">
              <w:t xml:space="preserve">Adding headers for cache control and conditional request to the </w:t>
            </w:r>
            <w:proofErr w:type="spellStart"/>
            <w:r w:rsidR="002640DD">
              <w:t>Nudr</w:t>
            </w:r>
            <w:proofErr w:type="spellEnd"/>
            <w:r w:rsidR="002640DD">
              <w:t xml:space="preserve"> Services API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31A2">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E6D9A" w:rsidP="00547111">
            <w:pPr>
              <w:pStyle w:val="CRCoverPage"/>
              <w:spacing w:after="0"/>
              <w:ind w:left="100"/>
              <w:rPr>
                <w:noProof/>
              </w:rPr>
            </w:pPr>
            <w:r>
              <w:t>CT4</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7CEB">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7CEB">
            <w:pPr>
              <w:pStyle w:val="CRCoverPage"/>
              <w:spacing w:after="0"/>
              <w:ind w:left="100"/>
              <w:rPr>
                <w:noProof/>
              </w:rPr>
            </w:pPr>
            <w:fldSimple w:instr=" DOCPROPERTY  ResDate  \* MERGEFORMAT ">
              <w:r w:rsidR="00D24991">
                <w:rPr>
                  <w:noProof/>
                </w:rPr>
                <w:t>2018-11-07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7C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7CEB">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99C" w:rsidRDefault="0028399C" w:rsidP="0028399C">
            <w:pPr>
              <w:pStyle w:val="CRCoverPage"/>
              <w:spacing w:after="0"/>
              <w:ind w:left="100"/>
              <w:rPr>
                <w:noProof/>
              </w:rPr>
            </w:pPr>
            <w:r>
              <w:rPr>
                <w:noProof/>
              </w:rPr>
              <w:t>Caching is fundamental to HTTP protocol and particularly critical for services exposing data that by nature are cacheable. Caching subscription data and in particular shared data can highly improve the efficiency of the service as it results in a substantial reduction of HTTP traffic on the 5GC and can be a significant factor in improving service scalability and reliability.</w:t>
            </w:r>
          </w:p>
          <w:p w:rsidR="001E41F3" w:rsidRDefault="0028399C" w:rsidP="0028399C">
            <w:pPr>
              <w:pStyle w:val="CRCoverPage"/>
              <w:spacing w:after="0"/>
              <w:ind w:left="100"/>
              <w:rPr>
                <w:noProof/>
              </w:rPr>
            </w:pPr>
            <w:r>
              <w:rPr>
                <w:noProof/>
              </w:rPr>
              <w:t>Moreover, some NFs implementation and HTTP transport network may take benefits of caching so it is needed to support headers related to caching.</w:t>
            </w:r>
          </w:p>
          <w:p w:rsidR="0028399C" w:rsidRDefault="0028399C" w:rsidP="0028399C">
            <w:pPr>
              <w:pStyle w:val="CRCoverPage"/>
              <w:spacing w:after="0"/>
              <w:ind w:left="100"/>
              <w:rPr>
                <w:noProof/>
              </w:rPr>
            </w:pPr>
            <w:r>
              <w:rPr>
                <w:noProof/>
              </w:rPr>
              <w:t>Caching support was already agreed for the Nudm_sdm service and it requires its support in the Nudr too.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399C">
            <w:pPr>
              <w:pStyle w:val="CRCoverPage"/>
              <w:spacing w:after="0"/>
              <w:ind w:left="100"/>
              <w:rPr>
                <w:noProof/>
              </w:rPr>
            </w:pPr>
            <w:r>
              <w:t>Cache-Control headers are added to the list of HTTP standard headers.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399C">
            <w:pPr>
              <w:pStyle w:val="CRCoverPage"/>
              <w:spacing w:after="0"/>
              <w:ind w:left="100"/>
              <w:rPr>
                <w:noProof/>
              </w:rPr>
            </w:pPr>
            <w:r>
              <w:rPr>
                <w:noProof/>
              </w:rPr>
              <w:t>Operators having implemented 5G core network NFs leveraging caching mechanisms will not get all the benefits of their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6D9A">
            <w:pPr>
              <w:pStyle w:val="CRCoverPage"/>
              <w:spacing w:after="0"/>
              <w:ind w:left="100"/>
              <w:rPr>
                <w:noProof/>
              </w:rPr>
            </w:pPr>
            <w:r>
              <w:rPr>
                <w:noProof/>
              </w:rPr>
              <w:t>2, 6.1.2.2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3629" w:rsidRPr="006B5418" w:rsidRDefault="00B73629" w:rsidP="00B7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E6D9A" w:rsidRPr="004D3578" w:rsidRDefault="00DE6D9A" w:rsidP="00DE6D9A">
      <w:pPr>
        <w:pStyle w:val="Titre1"/>
      </w:pPr>
      <w:bookmarkStart w:id="3" w:name="_Toc525396906"/>
      <w:r w:rsidRPr="004D3578">
        <w:t>2</w:t>
      </w:r>
      <w:r w:rsidRPr="004D3578">
        <w:tab/>
        <w:t>References</w:t>
      </w:r>
      <w:bookmarkEnd w:id="3"/>
    </w:p>
    <w:p w:rsidR="00DE6D9A" w:rsidRPr="004D3578" w:rsidRDefault="00DE6D9A" w:rsidP="00DE6D9A">
      <w:r w:rsidRPr="004D3578">
        <w:t>The following documents contain provisions which, through reference in this text, constitute provisions of the present document.</w:t>
      </w:r>
    </w:p>
    <w:p w:rsidR="00DE6D9A" w:rsidRPr="004D3578" w:rsidRDefault="00DE6D9A" w:rsidP="00DE6D9A">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DE6D9A" w:rsidRPr="004D3578" w:rsidRDefault="00DE6D9A" w:rsidP="00DE6D9A">
      <w:pPr>
        <w:pStyle w:val="B1"/>
      </w:pPr>
      <w:r>
        <w:t>-</w:t>
      </w:r>
      <w:r>
        <w:tab/>
      </w:r>
      <w:r w:rsidRPr="004D3578">
        <w:t>For a specific reference, subsequent revisions do not apply.</w:t>
      </w:r>
    </w:p>
    <w:p w:rsidR="00DE6D9A" w:rsidRPr="004D3578" w:rsidRDefault="00DE6D9A" w:rsidP="00DE6D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DE6D9A" w:rsidRDefault="00DE6D9A" w:rsidP="00DE6D9A">
      <w:pPr>
        <w:pStyle w:val="EX"/>
      </w:pPr>
      <w:r w:rsidRPr="004D3578">
        <w:t>[1]</w:t>
      </w:r>
      <w:r w:rsidRPr="004D3578">
        <w:tab/>
        <w:t>3GPP TR 21.905: "Vocabulary for 3GPP Specifications".</w:t>
      </w:r>
    </w:p>
    <w:p w:rsidR="00DE6D9A" w:rsidRDefault="00DE6D9A" w:rsidP="00DE6D9A">
      <w:pPr>
        <w:pStyle w:val="EX"/>
        <w:rPr>
          <w:lang w:eastAsia="zh-CN"/>
        </w:rPr>
      </w:pPr>
      <w:r w:rsidRPr="00B943D0">
        <w:t>[</w:t>
      </w:r>
      <w:r>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DE6D9A" w:rsidRPr="00DF397A" w:rsidRDefault="00DE6D9A" w:rsidP="00DE6D9A">
      <w:pPr>
        <w:pStyle w:val="EX"/>
      </w:pPr>
      <w:r w:rsidRPr="00B943D0">
        <w:t>[</w:t>
      </w:r>
      <w:r>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DE6D9A" w:rsidRPr="00B943D0" w:rsidRDefault="00DE6D9A" w:rsidP="00DE6D9A">
      <w:pPr>
        <w:pStyle w:val="EX"/>
      </w:pPr>
      <w:r w:rsidRPr="00B943D0">
        <w:t>[</w:t>
      </w:r>
      <w:r>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DE6D9A" w:rsidRDefault="00DE6D9A" w:rsidP="00DE6D9A">
      <w:pPr>
        <w:pStyle w:val="EX"/>
        <w:rPr>
          <w:lang w:eastAsia="zh-CN"/>
        </w:rPr>
      </w:pPr>
      <w:r w:rsidRPr="00B943D0">
        <w:t>[</w:t>
      </w:r>
      <w:r>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DE6D9A" w:rsidRPr="000B70DE" w:rsidRDefault="00DE6D9A" w:rsidP="00DE6D9A">
      <w:pPr>
        <w:pStyle w:val="EX"/>
        <w:rPr>
          <w:lang w:eastAsia="zh-CN"/>
        </w:rPr>
      </w:pPr>
      <w:r>
        <w:rPr>
          <w:rFonts w:hint="eastAsia"/>
          <w:lang w:eastAsia="zh-CN"/>
        </w:rPr>
        <w:t>[6]</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r>
        <w:rPr>
          <w:rFonts w:hint="eastAsia"/>
          <w:lang w:eastAsia="zh-CN"/>
        </w:rPr>
        <w:t xml:space="preserve"> </w:t>
      </w:r>
    </w:p>
    <w:p w:rsidR="00DE6D9A" w:rsidRPr="00B943D0" w:rsidRDefault="00DE6D9A" w:rsidP="00DE6D9A">
      <w:pPr>
        <w:pStyle w:val="EX"/>
      </w:pPr>
      <w:r w:rsidRPr="00B943D0">
        <w:t>[</w:t>
      </w:r>
      <w:r>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DE6D9A" w:rsidRDefault="00DE6D9A" w:rsidP="00DE6D9A">
      <w:pPr>
        <w:pStyle w:val="EX"/>
        <w:rPr>
          <w:lang w:eastAsia="zh-CN"/>
        </w:rPr>
      </w:pPr>
      <w:r w:rsidRPr="00B943D0">
        <w:t>[</w:t>
      </w:r>
      <w:r>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DE6D9A" w:rsidRDefault="00DE6D9A" w:rsidP="00DE6D9A">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DE6D9A" w:rsidRDefault="00DE6D9A" w:rsidP="00DE6D9A">
      <w:pPr>
        <w:pStyle w:val="EX"/>
        <w:rPr>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DE6D9A" w:rsidRDefault="00DE6D9A" w:rsidP="00DE6D9A">
      <w:pPr>
        <w:pStyle w:val="EX"/>
        <w:rPr>
          <w:lang w:val="de-DE" w:eastAsia="zh-CN"/>
        </w:rPr>
      </w:pPr>
      <w:r>
        <w:rPr>
          <w:lang w:eastAsia="zh-CN"/>
        </w:rPr>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DE6D9A" w:rsidRDefault="00DE6D9A" w:rsidP="00DE6D9A">
      <w:pPr>
        <w:pStyle w:val="EX"/>
        <w:rPr>
          <w:lang w:eastAsia="zh-CN"/>
        </w:rPr>
      </w:pPr>
      <w:r>
        <w:rPr>
          <w:lang w:eastAsia="zh-CN"/>
        </w:rPr>
        <w:t>[</w:t>
      </w:r>
      <w:r>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DE6D9A" w:rsidRDefault="00DE6D9A" w:rsidP="00DE6D9A">
      <w:pPr>
        <w:pStyle w:val="EX"/>
        <w:rPr>
          <w:lang w:eastAsia="zh-CN"/>
        </w:rPr>
      </w:pPr>
      <w:r>
        <w:rPr>
          <w:lang w:eastAsia="zh-CN"/>
        </w:rPr>
        <w:t>[</w:t>
      </w:r>
      <w:r>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DE6D9A" w:rsidRDefault="00DE6D9A" w:rsidP="00DE6D9A">
      <w:pPr>
        <w:pStyle w:val="EX"/>
        <w:rPr>
          <w:ins w:id="7" w:author="Laurent Dubesset" w:date="2018-11-08T09:06:00Z"/>
          <w:lang w:eastAsia="zh-CN"/>
        </w:rPr>
      </w:pPr>
      <w:r>
        <w:rPr>
          <w:lang w:eastAsia="zh-CN"/>
        </w:rPr>
        <w:t>[</w:t>
      </w:r>
      <w:r>
        <w:rPr>
          <w:rFonts w:hint="eastAsia"/>
          <w:lang w:eastAsia="zh-CN"/>
        </w:rPr>
        <w:t>14</w:t>
      </w:r>
      <w:r>
        <w:rPr>
          <w:lang w:eastAsia="zh-CN"/>
        </w:rPr>
        <w:t>]</w:t>
      </w:r>
      <w:r>
        <w:rPr>
          <w:lang w:eastAsia="zh-CN"/>
        </w:rPr>
        <w:tab/>
        <w:t>3GPP TS 29.510: "Network Function Repository Services; Stage 3".</w:t>
      </w:r>
    </w:p>
    <w:p w:rsidR="00DE6D9A" w:rsidRDefault="00DE6D9A" w:rsidP="00DE6D9A">
      <w:pPr>
        <w:pStyle w:val="EX"/>
        <w:rPr>
          <w:ins w:id="8" w:author="Laurent Dubesset" w:date="2018-11-08T09:06:00Z"/>
          <w:lang w:eastAsia="zh-CN"/>
        </w:rPr>
      </w:pPr>
      <w:ins w:id="9" w:author="Laurent Dubesset" w:date="2018-11-08T09:06:00Z">
        <w:r>
          <w:rPr>
            <w:lang w:eastAsia="zh-CN"/>
          </w:rPr>
          <w:t>[</w:t>
        </w:r>
        <w:r w:rsidRPr="000D0AA6">
          <w:rPr>
            <w:highlight w:val="yellow"/>
            <w:lang w:eastAsia="zh-CN"/>
          </w:rPr>
          <w:t>xx</w:t>
        </w:r>
        <w:r>
          <w:rPr>
            <w:lang w:eastAsia="zh-CN"/>
          </w:rPr>
          <w:t>]</w:t>
        </w:r>
        <w:r>
          <w:rPr>
            <w:lang w:eastAsia="zh-CN"/>
          </w:rPr>
          <w:tab/>
          <w:t>IETF RFC 7232: "</w:t>
        </w:r>
        <w:r w:rsidRPr="007D3A97">
          <w:rPr>
            <w:lang w:eastAsia="zh-CN"/>
          </w:rPr>
          <w:t>Hypertext Transfer Protocol (HTTP/1.1): Conditional Requests</w:t>
        </w:r>
        <w:r>
          <w:rPr>
            <w:lang w:eastAsia="zh-CN"/>
          </w:rPr>
          <w:t>".</w:t>
        </w:r>
      </w:ins>
    </w:p>
    <w:p w:rsidR="00DE6D9A" w:rsidRDefault="00DE6D9A" w:rsidP="00DE6D9A">
      <w:pPr>
        <w:pStyle w:val="EX"/>
        <w:rPr>
          <w:lang w:eastAsia="zh-CN"/>
        </w:rPr>
      </w:pPr>
      <w:ins w:id="10" w:author="Laurent Dubesset" w:date="2018-11-08T09:06:00Z">
        <w:r>
          <w:rPr>
            <w:lang w:eastAsia="zh-CN"/>
          </w:rPr>
          <w:t>[</w:t>
        </w:r>
        <w:proofErr w:type="spellStart"/>
        <w:proofErr w:type="gramStart"/>
        <w:r w:rsidRPr="000D0AA6">
          <w:rPr>
            <w:highlight w:val="yellow"/>
            <w:lang w:eastAsia="zh-CN"/>
          </w:rPr>
          <w:t>yy</w:t>
        </w:r>
        <w:proofErr w:type="spellEnd"/>
        <w:proofErr w:type="gramEnd"/>
        <w:r>
          <w:rPr>
            <w:lang w:eastAsia="zh-CN"/>
          </w:rPr>
          <w:t>]</w:t>
        </w:r>
        <w:r>
          <w:rPr>
            <w:lang w:eastAsia="zh-CN"/>
          </w:rPr>
          <w:tab/>
          <w:t>IETF RFC 7234: "</w:t>
        </w:r>
        <w:r w:rsidRPr="007D3A97">
          <w:rPr>
            <w:lang w:eastAsia="zh-CN"/>
          </w:rPr>
          <w:t>Hypertext Transfer Protocol (HTTP/1.1): Caching</w:t>
        </w:r>
        <w:r>
          <w:rPr>
            <w:lang w:eastAsia="zh-CN"/>
          </w:rPr>
          <w:t>".</w:t>
        </w:r>
      </w:ins>
    </w:p>
    <w:p w:rsidR="00DE6D9A" w:rsidRPr="006B5418" w:rsidRDefault="00DE6D9A" w:rsidP="00DE6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Pr="000C5200" w:rsidRDefault="00DE6D9A" w:rsidP="00DE6D9A">
      <w:pPr>
        <w:pStyle w:val="Titre4"/>
      </w:pPr>
      <w:bookmarkStart w:id="11" w:name="_Toc525396949"/>
      <w:r>
        <w:t>6.1.2.2</w:t>
      </w:r>
      <w:r>
        <w:tab/>
        <w:t>HTTP standard headers</w:t>
      </w:r>
      <w:bookmarkEnd w:id="11"/>
    </w:p>
    <w:p w:rsidR="00DE6D9A" w:rsidRDefault="00DE6D9A" w:rsidP="00DE6D9A">
      <w:pPr>
        <w:pStyle w:val="Titre5"/>
        <w:rPr>
          <w:lang w:eastAsia="zh-CN"/>
        </w:rPr>
      </w:pPr>
      <w:bookmarkStart w:id="12" w:name="_Toc525396950"/>
      <w:r>
        <w:t>6.1.2.2.1</w:t>
      </w:r>
      <w:r>
        <w:rPr>
          <w:rFonts w:hint="eastAsia"/>
          <w:lang w:eastAsia="zh-CN"/>
        </w:rPr>
        <w:tab/>
      </w:r>
      <w:r>
        <w:rPr>
          <w:lang w:eastAsia="zh-CN"/>
        </w:rPr>
        <w:t>General</w:t>
      </w:r>
      <w:bookmarkEnd w:id="12"/>
    </w:p>
    <w:p w:rsidR="00DE6D9A" w:rsidRPr="00E82867" w:rsidRDefault="00DE6D9A" w:rsidP="00DE6D9A">
      <w:pPr>
        <w:rPr>
          <w:lang w:eastAsia="zh-CN"/>
        </w:rPr>
      </w:pPr>
      <w:r>
        <w:t xml:space="preserve">The </w:t>
      </w:r>
      <w:r>
        <w:rPr>
          <w:rFonts w:hint="eastAsia"/>
          <w:lang w:eastAsia="zh-CN"/>
        </w:rPr>
        <w:t xml:space="preserve">usage of </w:t>
      </w:r>
      <w:r>
        <w:t>HTTP standard headers</w:t>
      </w:r>
      <w:r>
        <w:rPr>
          <w:rFonts w:hint="eastAsia"/>
          <w:lang w:eastAsia="zh-CN"/>
        </w:rPr>
        <w:t xml:space="preserve"> </w:t>
      </w:r>
      <w:r>
        <w:t>shall be supported on</w:t>
      </w:r>
      <w:r>
        <w:rPr>
          <w:rFonts w:hint="eastAsia"/>
          <w:lang w:eastAsia="zh-CN"/>
        </w:rPr>
        <w:t xml:space="preserve"> </w:t>
      </w:r>
      <w:proofErr w:type="spellStart"/>
      <w:r>
        <w:rPr>
          <w:rFonts w:hint="eastAsia"/>
          <w:lang w:eastAsia="zh-CN"/>
        </w:rPr>
        <w:t>Nudr</w:t>
      </w:r>
      <w:proofErr w:type="spellEnd"/>
      <w:r>
        <w:rPr>
          <w:rFonts w:hint="eastAsia"/>
          <w:lang w:eastAsia="zh-CN"/>
        </w:rPr>
        <w:t xml:space="preserve"> interface as defined in</w:t>
      </w:r>
      <w:r>
        <w:t xml:space="preserve"> </w:t>
      </w:r>
      <w:proofErr w:type="spellStart"/>
      <w:r>
        <w:t>subclause</w:t>
      </w:r>
      <w:proofErr w:type="spellEnd"/>
      <w:r>
        <w:t> 5.2.2</w:t>
      </w:r>
      <w:r>
        <w:rPr>
          <w:rFonts w:hint="eastAsia"/>
          <w:lang w:eastAsia="zh-CN"/>
        </w:rPr>
        <w:t xml:space="preserve"> of </w:t>
      </w:r>
      <w:r>
        <w:rPr>
          <w:lang w:eastAsia="zh-CN"/>
        </w:rPr>
        <w:t>3GPP</w:t>
      </w:r>
      <w:r>
        <w:rPr>
          <w:lang w:val="en-US" w:eastAsia="zh-CN"/>
        </w:rPr>
        <w:t> </w:t>
      </w:r>
      <w:r>
        <w:rPr>
          <w:lang w:eastAsia="zh-CN"/>
        </w:rPr>
        <w:t>TS</w:t>
      </w:r>
      <w:r>
        <w:rPr>
          <w:lang w:val="en-US" w:eastAsia="zh-CN"/>
        </w:rPr>
        <w:t> </w:t>
      </w:r>
      <w:r w:rsidRPr="00923F4E">
        <w:rPr>
          <w:lang w:eastAsia="zh-CN"/>
        </w:rPr>
        <w:t>29.500</w:t>
      </w:r>
      <w:r>
        <w:rPr>
          <w:lang w:val="en-US" w:eastAsia="zh-CN"/>
        </w:rPr>
        <w:t> </w:t>
      </w:r>
      <w:r w:rsidRPr="00923F4E">
        <w:rPr>
          <w:lang w:eastAsia="zh-CN"/>
        </w:rPr>
        <w:t>[7]</w:t>
      </w:r>
      <w:r>
        <w:rPr>
          <w:rFonts w:hint="eastAsia"/>
          <w:lang w:eastAsia="zh-CN"/>
        </w:rPr>
        <w:t>.</w:t>
      </w:r>
    </w:p>
    <w:p w:rsidR="00DE6D9A" w:rsidRDefault="00DE6D9A" w:rsidP="00DE6D9A">
      <w:pPr>
        <w:pStyle w:val="Titre5"/>
      </w:pPr>
      <w:bookmarkStart w:id="13" w:name="_Toc525396951"/>
      <w:r>
        <w:t>6.1.2.2.2</w:t>
      </w:r>
      <w:r>
        <w:tab/>
        <w:t>Content type</w:t>
      </w:r>
      <w:bookmarkEnd w:id="13"/>
      <w:r>
        <w:t xml:space="preserve"> </w:t>
      </w:r>
    </w:p>
    <w:p w:rsidR="00DE6D9A" w:rsidRDefault="00DE6D9A" w:rsidP="00DE6D9A">
      <w:pPr>
        <w:rPr>
          <w:lang w:eastAsia="zh-CN"/>
        </w:rPr>
      </w:pPr>
      <w:r w:rsidRPr="00AC5432">
        <w:rPr>
          <w:lang w:eastAsia="zh-CN"/>
        </w:rPr>
        <w:t>The JSON format shall be supported</w:t>
      </w:r>
      <w:r w:rsidRPr="00AC5432">
        <w:rPr>
          <w:rFonts w:hint="eastAsia"/>
          <w:lang w:eastAsia="zh-CN"/>
        </w:rPr>
        <w:t xml:space="preserve"> for </w:t>
      </w:r>
      <w:proofErr w:type="spellStart"/>
      <w:r w:rsidRPr="00AC5432">
        <w:rPr>
          <w:rFonts w:hint="eastAsia"/>
          <w:lang w:eastAsia="zh-CN"/>
        </w:rPr>
        <w:t>Nudr</w:t>
      </w:r>
      <w:proofErr w:type="spellEnd"/>
      <w:r w:rsidRPr="00AC5432">
        <w:rPr>
          <w:rFonts w:hint="eastAsia"/>
          <w:lang w:eastAsia="zh-CN"/>
        </w:rPr>
        <w:t xml:space="preserve"> service</w:t>
      </w:r>
      <w:r w:rsidRPr="00AC5432">
        <w:rPr>
          <w:lang w:eastAsia="zh-CN"/>
        </w:rPr>
        <w:t>. The use of the JSON format (IETF</w:t>
      </w:r>
      <w:r w:rsidRPr="00AC5432">
        <w:rPr>
          <w:lang w:val="en-US" w:eastAsia="zh-CN"/>
        </w:rPr>
        <w:t> </w:t>
      </w:r>
      <w:r w:rsidRPr="00AC5432">
        <w:rPr>
          <w:lang w:eastAsia="zh-CN"/>
        </w:rPr>
        <w:t>RFC</w:t>
      </w:r>
      <w:r w:rsidRPr="00AC5432">
        <w:rPr>
          <w:lang w:val="en-US" w:eastAsia="zh-CN"/>
        </w:rPr>
        <w:t> </w:t>
      </w:r>
      <w:r w:rsidRPr="00AC5432">
        <w:rPr>
          <w:lang w:eastAsia="zh-CN"/>
        </w:rPr>
        <w:t>8259</w:t>
      </w:r>
      <w:r w:rsidRPr="00AC5432">
        <w:rPr>
          <w:lang w:val="en-US" w:eastAsia="zh-CN"/>
        </w:rPr>
        <w:t> </w:t>
      </w:r>
      <w:r w:rsidRPr="00AC5432">
        <w:rPr>
          <w:lang w:eastAsia="zh-CN"/>
        </w:rPr>
        <w:t>[</w:t>
      </w:r>
      <w:r w:rsidRPr="00AC5432">
        <w:rPr>
          <w:rFonts w:hint="eastAsia"/>
          <w:lang w:eastAsia="zh-CN"/>
        </w:rPr>
        <w:t>11</w:t>
      </w:r>
      <w:r w:rsidRPr="00AC5432">
        <w:rPr>
          <w:lang w:eastAsia="zh-CN"/>
        </w:rPr>
        <w:t>]) shall be signalled by the content type "application/</w:t>
      </w:r>
      <w:proofErr w:type="spellStart"/>
      <w:r w:rsidRPr="00AC5432">
        <w:rPr>
          <w:lang w:eastAsia="zh-CN"/>
        </w:rPr>
        <w:t>json</w:t>
      </w:r>
      <w:proofErr w:type="spellEnd"/>
      <w:r w:rsidRPr="00AC5432">
        <w:rPr>
          <w:lang w:eastAsia="zh-CN"/>
        </w:rPr>
        <w:t>" or "application/</w:t>
      </w:r>
      <w:proofErr w:type="spellStart"/>
      <w:r w:rsidRPr="00AC5432">
        <w:rPr>
          <w:lang w:eastAsia="zh-CN"/>
        </w:rPr>
        <w:t>problem+json</w:t>
      </w:r>
      <w:proofErr w:type="spellEnd"/>
      <w:r w:rsidRPr="00AC5432">
        <w:rPr>
          <w:lang w:eastAsia="zh-CN"/>
        </w:rPr>
        <w:t>".</w:t>
      </w:r>
    </w:p>
    <w:p w:rsidR="00DE6D9A" w:rsidRDefault="00DE6D9A" w:rsidP="00DE6D9A">
      <w:pPr>
        <w:pStyle w:val="Titre5"/>
        <w:rPr>
          <w:ins w:id="14" w:author="Laurent Dubesset" w:date="2018-11-08T09:05:00Z"/>
          <w:lang w:val="es-ES"/>
        </w:rPr>
      </w:pPr>
      <w:ins w:id="15" w:author="Laurent Dubesset" w:date="2018-11-08T09:05:00Z">
        <w:r w:rsidRPr="00CB2EDF">
          <w:rPr>
            <w:lang w:val="es-ES"/>
          </w:rPr>
          <w:lastRenderedPageBreak/>
          <w:t>6.</w:t>
        </w:r>
        <w:r>
          <w:rPr>
            <w:lang w:val="es-ES"/>
          </w:rPr>
          <w:t>1</w:t>
        </w:r>
        <w:r w:rsidRPr="00CB2EDF">
          <w:rPr>
            <w:lang w:val="es-ES"/>
          </w:rPr>
          <w:t>.2.2</w:t>
        </w:r>
        <w:proofErr w:type="gramStart"/>
        <w:r w:rsidRPr="00CB2EDF">
          <w:rPr>
            <w:lang w:val="es-ES"/>
          </w:rPr>
          <w:t>.</w:t>
        </w:r>
        <w:r w:rsidRPr="005A1611">
          <w:rPr>
            <w:highlight w:val="yellow"/>
            <w:lang w:val="es-ES"/>
          </w:rPr>
          <w:t>x</w:t>
        </w:r>
        <w:r>
          <w:rPr>
            <w:lang w:val="es-ES"/>
          </w:rPr>
          <w:t>3</w:t>
        </w:r>
        <w:proofErr w:type="gramEnd"/>
        <w:r w:rsidRPr="00CB2EDF">
          <w:rPr>
            <w:lang w:val="es-ES"/>
          </w:rPr>
          <w:tab/>
          <w:t>Cache-Control</w:t>
        </w:r>
      </w:ins>
    </w:p>
    <w:p w:rsidR="00DE6D9A" w:rsidRDefault="00DE6D9A" w:rsidP="00DE6D9A">
      <w:pPr>
        <w:rPr>
          <w:ins w:id="16" w:author="Laurent Dubesset" w:date="2018-11-08T09:05:00Z"/>
          <w:lang w:val="en-US"/>
        </w:rPr>
      </w:pPr>
      <w:ins w:id="17" w:author="Laurent Dubesset" w:date="2018-11-08T09:05:00Z">
        <w:r>
          <w:rPr>
            <w:lang w:val="en-US"/>
          </w:rPr>
          <w:t>As described in IETF RFC 7234 [</w:t>
        </w:r>
        <w:proofErr w:type="spellStart"/>
        <w:r w:rsidRPr="000D0AA6">
          <w:rPr>
            <w:highlight w:val="yellow"/>
            <w:lang w:val="en-US"/>
          </w:rPr>
          <w:t>yy</w:t>
        </w:r>
        <w:proofErr w:type="spellEnd"/>
        <w:r>
          <w:rPr>
            <w:lang w:val="en-US"/>
          </w:rPr>
          <w:t>] section 5.2, a</w:t>
        </w:r>
        <w:r w:rsidRPr="00CB2EDF">
          <w:rPr>
            <w:lang w:val="en-US"/>
          </w:rPr>
          <w:t xml:space="preserve"> "Cache-Control" header s</w:t>
        </w:r>
        <w:r>
          <w:rPr>
            <w:lang w:val="en-US"/>
          </w:rPr>
          <w:t xml:space="preserve">hould be included in HTTP responses except for non-cacheable resources (e.g. </w:t>
        </w:r>
      </w:ins>
      <w:proofErr w:type="spellStart"/>
      <w:ins w:id="18" w:author="Laurent Dubesset" w:date="2018-11-08T09:08:00Z">
        <w:r w:rsidRPr="00DE6D9A">
          <w:t>AuthenticationData</w:t>
        </w:r>
      </w:ins>
      <w:proofErr w:type="spellEnd"/>
      <w:ins w:id="19" w:author="Laurent Dubesset" w:date="2018-11-08T09:05:00Z">
        <w:r>
          <w:t>)</w:t>
        </w:r>
        <w:r>
          <w:rPr>
            <w:lang w:val="en-US"/>
          </w:rPr>
          <w:t>. If it is included, it shall contain a "max-age" value, indicating the amount of time in seconds after which the received response is considered stale.</w:t>
        </w:r>
      </w:ins>
    </w:p>
    <w:p w:rsidR="00DE6D9A" w:rsidRPr="00CB2EDF" w:rsidRDefault="00DE6D9A" w:rsidP="00DE6D9A">
      <w:pPr>
        <w:rPr>
          <w:ins w:id="20" w:author="Laurent Dubesset" w:date="2018-11-08T09:05:00Z"/>
          <w:lang w:val="en-US"/>
        </w:rPr>
      </w:pPr>
      <w:ins w:id="21" w:author="Laurent Dubesset" w:date="2018-11-08T09:05:00Z">
        <w:r>
          <w:rPr>
            <w:lang w:val="en-US"/>
          </w:rPr>
          <w:t>The "max-age" value shall be configurable by operator policy.</w:t>
        </w:r>
      </w:ins>
    </w:p>
    <w:p w:rsidR="00DE6D9A" w:rsidRPr="008A058E" w:rsidRDefault="00DE6D9A" w:rsidP="00DE6D9A">
      <w:pPr>
        <w:pStyle w:val="Titre5"/>
        <w:rPr>
          <w:ins w:id="22" w:author="Laurent Dubesset" w:date="2018-11-08T09:05:00Z"/>
          <w:lang w:val="en-US"/>
        </w:rPr>
      </w:pPr>
      <w:ins w:id="23" w:author="Laurent Dubesset" w:date="2018-11-08T09:05:00Z">
        <w:r w:rsidRPr="008A058E">
          <w:rPr>
            <w:lang w:val="en-US"/>
          </w:rPr>
          <w:t>6.</w:t>
        </w:r>
        <w:r>
          <w:rPr>
            <w:lang w:val="en-US"/>
          </w:rPr>
          <w:t>1.2.2</w:t>
        </w:r>
        <w:proofErr w:type="gramStart"/>
        <w:r>
          <w:rPr>
            <w:lang w:val="en-US"/>
          </w:rPr>
          <w:t>.</w:t>
        </w:r>
        <w:r w:rsidRPr="005A1611">
          <w:rPr>
            <w:highlight w:val="yellow"/>
            <w:lang w:val="en-US"/>
          </w:rPr>
          <w:t>x</w:t>
        </w:r>
        <w:r>
          <w:rPr>
            <w:lang w:val="en-US"/>
          </w:rPr>
          <w:t>4</w:t>
        </w:r>
        <w:proofErr w:type="gramEnd"/>
        <w:r w:rsidRPr="008A058E">
          <w:rPr>
            <w:lang w:val="en-US"/>
          </w:rPr>
          <w:tab/>
        </w:r>
        <w:proofErr w:type="spellStart"/>
        <w:r w:rsidRPr="008A058E">
          <w:rPr>
            <w:lang w:val="en-US"/>
          </w:rPr>
          <w:t>ETag</w:t>
        </w:r>
        <w:proofErr w:type="spellEnd"/>
      </w:ins>
    </w:p>
    <w:p w:rsidR="00DE6D9A" w:rsidRPr="00CB2EDF" w:rsidRDefault="00DE6D9A" w:rsidP="00DE6D9A">
      <w:pPr>
        <w:rPr>
          <w:ins w:id="24" w:author="Laurent Dubesset" w:date="2018-11-08T09:05:00Z"/>
          <w:lang w:val="en-US"/>
        </w:rPr>
      </w:pPr>
      <w:ins w:id="25"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w:t>
        </w:r>
        <w:r w:rsidRPr="00CB2EDF">
          <w:rPr>
            <w:lang w:val="en-US"/>
          </w:rPr>
          <w:t xml:space="preserve"> 2.3</w:t>
        </w:r>
        <w:r>
          <w:rPr>
            <w:lang w:val="en-US"/>
          </w:rPr>
          <w:t>2, an</w:t>
        </w:r>
        <w:r w:rsidRPr="00CB2EDF">
          <w:rPr>
            <w:lang w:val="en-US"/>
          </w:rPr>
          <w:t xml:space="preserve"> "</w:t>
        </w:r>
        <w:proofErr w:type="spellStart"/>
        <w:r w:rsidRPr="00CB2EDF">
          <w:rPr>
            <w:lang w:val="en-US"/>
          </w:rPr>
          <w:t>ETag</w:t>
        </w:r>
        <w:proofErr w:type="spellEnd"/>
        <w:r w:rsidRPr="00CB2EDF">
          <w:rPr>
            <w:lang w:val="en-US"/>
          </w:rPr>
          <w:t>" (entity-tag) header sh</w:t>
        </w:r>
        <w:r>
          <w:rPr>
            <w:lang w:val="en-US"/>
          </w:rPr>
          <w:t>ould</w:t>
        </w:r>
        <w:r w:rsidRPr="00CB2EDF">
          <w:rPr>
            <w:lang w:val="en-US"/>
          </w:rPr>
          <w:t xml:space="preserve"> be included in HTTP responses</w:t>
        </w:r>
        <w:r w:rsidRPr="003B6835">
          <w:rPr>
            <w:lang w:val="en-US"/>
          </w:rPr>
          <w:t xml:space="preserve"> </w:t>
        </w:r>
        <w:r>
          <w:rPr>
            <w:lang w:val="en-US"/>
          </w:rPr>
          <w:t xml:space="preserve">except for non-cacheable resources (e.g. </w:t>
        </w:r>
      </w:ins>
      <w:ins w:id="26" w:author="Laurent Dubesset" w:date="2018-11-08T09:11:00Z">
        <w:r w:rsidR="001D3E2D" w:rsidRPr="001D3E2D">
          <w:t>Amf3GppAccessRegistration</w:t>
        </w:r>
      </w:ins>
      <w:ins w:id="27" w:author="Laurent Dubesset" w:date="2018-11-08T09:05:00Z">
        <w:r>
          <w:t>)</w:t>
        </w:r>
        <w:r w:rsidRPr="00CB2EDF">
          <w:rPr>
            <w:lang w:val="en-US"/>
          </w:rPr>
          <w:t xml:space="preserve"> </w:t>
        </w:r>
        <w:r>
          <w:rPr>
            <w:lang w:val="en-US"/>
          </w:rPr>
          <w:t>to allow an NF Service Consumer performing a conditional request with "</w:t>
        </w:r>
        <w:r w:rsidRPr="0036572D">
          <w:rPr>
            <w:lang w:val="en-US"/>
          </w:rPr>
          <w:t>If-</w:t>
        </w:r>
        <w:r>
          <w:rPr>
            <w:lang w:val="en-US"/>
          </w:rPr>
          <w:t>None</w:t>
        </w:r>
        <w:r w:rsidRPr="0036572D">
          <w:rPr>
            <w:lang w:val="en-US"/>
          </w:rPr>
          <w:t>-</w:t>
        </w:r>
        <w:r>
          <w:rPr>
            <w:lang w:val="en-US"/>
          </w:rPr>
          <w:t>Match"</w:t>
        </w:r>
        <w:r w:rsidRPr="0036572D">
          <w:rPr>
            <w:lang w:val="en-US"/>
          </w:rPr>
          <w:t xml:space="preserve"> header</w:t>
        </w:r>
        <w:r w:rsidRPr="00CB2EDF">
          <w:rPr>
            <w:lang w:val="en-US"/>
          </w:rPr>
          <w:t xml:space="preserve">. </w:t>
        </w:r>
        <w:r>
          <w:rPr>
            <w:lang w:val="en-US"/>
          </w:rPr>
          <w:t>If it is included, i</w:t>
        </w:r>
        <w:r w:rsidRPr="00CB2EDF">
          <w:rPr>
            <w:lang w:val="en-US"/>
          </w:rPr>
          <w:t>t shall contain a server-generated strong validator, that allows further matching of this value (included in subsequent client requests) with a given resource representation stored in the server or in a cache.</w:t>
        </w:r>
      </w:ins>
    </w:p>
    <w:p w:rsidR="00DE6D9A" w:rsidRPr="00CB2EDF" w:rsidRDefault="00DE6D9A" w:rsidP="00DE6D9A">
      <w:pPr>
        <w:pStyle w:val="Titre5"/>
        <w:rPr>
          <w:ins w:id="28" w:author="Laurent Dubesset" w:date="2018-11-08T09:05:00Z"/>
          <w:lang w:val="en-US"/>
        </w:rPr>
      </w:pPr>
      <w:ins w:id="29" w:author="Laurent Dubesset" w:date="2018-11-08T09:05:00Z">
        <w:r w:rsidRPr="00CB2EDF">
          <w:rPr>
            <w:lang w:val="en-US"/>
          </w:rPr>
          <w:t>6.</w:t>
        </w:r>
        <w:r>
          <w:rPr>
            <w:lang w:val="en-US"/>
          </w:rPr>
          <w:t>1.2.2</w:t>
        </w:r>
        <w:proofErr w:type="gramStart"/>
        <w:r>
          <w:rPr>
            <w:lang w:val="en-US"/>
          </w:rPr>
          <w:t>.</w:t>
        </w:r>
        <w:r w:rsidRPr="005A1611">
          <w:rPr>
            <w:highlight w:val="yellow"/>
            <w:lang w:val="en-US"/>
          </w:rPr>
          <w:t>x</w:t>
        </w:r>
        <w:r>
          <w:rPr>
            <w:lang w:val="en-US"/>
          </w:rPr>
          <w:t>5</w:t>
        </w:r>
        <w:proofErr w:type="gramEnd"/>
        <w:r w:rsidRPr="00CB2EDF">
          <w:rPr>
            <w:lang w:val="en-US"/>
          </w:rPr>
          <w:tab/>
          <w:t>If-None-Match</w:t>
        </w:r>
      </w:ins>
    </w:p>
    <w:p w:rsidR="00DE6D9A" w:rsidRPr="00CB2EDF" w:rsidRDefault="00DE6D9A" w:rsidP="00DE6D9A">
      <w:pPr>
        <w:rPr>
          <w:ins w:id="30" w:author="Laurent Dubesset" w:date="2018-11-08T09:05:00Z"/>
          <w:lang w:val="en-US"/>
        </w:rPr>
      </w:pPr>
      <w:ins w:id="31"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2, an NF Service Consumer</w:t>
        </w:r>
        <w:r w:rsidRPr="00CB2EDF">
          <w:rPr>
            <w:lang w:val="en-US"/>
          </w:rPr>
          <w:t xml:space="preserve"> </w:t>
        </w:r>
        <w:r>
          <w:rPr>
            <w:lang w:val="en-US"/>
          </w:rPr>
          <w:t>may issue conditional GET request towards UD</w:t>
        </w:r>
      </w:ins>
      <w:ins w:id="32" w:author="Laurent Dubesset" w:date="2018-11-08T09:18:00Z">
        <w:r w:rsidR="001D3E2D">
          <w:rPr>
            <w:lang w:val="en-US"/>
          </w:rPr>
          <w:t>R</w:t>
        </w:r>
      </w:ins>
      <w:ins w:id="33" w:author="Laurent Dubesset" w:date="2018-11-08T09:05:00Z">
        <w:r>
          <w:rPr>
            <w:lang w:val="en-US"/>
          </w:rPr>
          <w:t xml:space="preserve"> by including an "If-None-Match" header in HTTP requests containing one or several entity tags received in previous responses for the same resource.</w:t>
        </w:r>
      </w:ins>
    </w:p>
    <w:p w:rsidR="00DE6D9A" w:rsidRPr="00CB2EDF" w:rsidRDefault="00DE6D9A" w:rsidP="00DE6D9A">
      <w:pPr>
        <w:pStyle w:val="Titre5"/>
        <w:rPr>
          <w:ins w:id="34" w:author="Laurent Dubesset" w:date="2018-11-08T09:05:00Z"/>
          <w:lang w:val="en-US"/>
        </w:rPr>
      </w:pPr>
      <w:ins w:id="35" w:author="Laurent Dubesset" w:date="2018-11-08T09:05:00Z">
        <w:r w:rsidRPr="00CB2EDF">
          <w:rPr>
            <w:lang w:val="en-US"/>
          </w:rPr>
          <w:t>6.</w:t>
        </w:r>
        <w:r>
          <w:rPr>
            <w:lang w:val="en-US"/>
          </w:rPr>
          <w:t>1.2.2</w:t>
        </w:r>
        <w:proofErr w:type="gramStart"/>
        <w:r>
          <w:rPr>
            <w:lang w:val="en-US"/>
          </w:rPr>
          <w:t>.</w:t>
        </w:r>
        <w:r w:rsidRPr="005A1611">
          <w:rPr>
            <w:highlight w:val="yellow"/>
            <w:lang w:val="en-US"/>
          </w:rPr>
          <w:t>x</w:t>
        </w:r>
        <w:r>
          <w:rPr>
            <w:lang w:val="en-US"/>
          </w:rPr>
          <w:t>6</w:t>
        </w:r>
        <w:proofErr w:type="gramEnd"/>
        <w:r w:rsidRPr="00CB2EDF">
          <w:rPr>
            <w:lang w:val="en-US"/>
          </w:rPr>
          <w:tab/>
        </w:r>
        <w:r w:rsidRPr="004336A1">
          <w:rPr>
            <w:lang w:val="en-US"/>
          </w:rPr>
          <w:t>Last-Modified</w:t>
        </w:r>
      </w:ins>
    </w:p>
    <w:p w:rsidR="00DE6D9A" w:rsidRPr="00CB2EDF" w:rsidRDefault="00DE6D9A" w:rsidP="00DE6D9A">
      <w:pPr>
        <w:rPr>
          <w:ins w:id="36" w:author="Laurent Dubesset" w:date="2018-11-08T09:05:00Z"/>
          <w:lang w:val="en-US"/>
        </w:rPr>
      </w:pPr>
      <w:ins w:id="37"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 2.2, a "Last-Modified</w:t>
        </w:r>
        <w:r w:rsidRPr="00CB2EDF">
          <w:rPr>
            <w:lang w:val="en-US"/>
          </w:rPr>
          <w:t>" header sh</w:t>
        </w:r>
        <w:r>
          <w:rPr>
            <w:lang w:val="en-US"/>
          </w:rPr>
          <w:t>ould</w:t>
        </w:r>
        <w:r w:rsidRPr="00CB2EDF">
          <w:rPr>
            <w:lang w:val="en-US"/>
          </w:rPr>
          <w:t xml:space="preserve"> be included in HTTP responses</w:t>
        </w:r>
        <w:r w:rsidRPr="003B6835">
          <w:rPr>
            <w:lang w:val="en-US"/>
          </w:rPr>
          <w:t xml:space="preserve"> </w:t>
        </w:r>
        <w:r>
          <w:rPr>
            <w:lang w:val="en-US"/>
          </w:rPr>
          <w:t xml:space="preserve">except for non-cacheable resources (e.g. </w:t>
        </w:r>
      </w:ins>
      <w:proofErr w:type="spellStart"/>
      <w:ins w:id="38" w:author="Laurent Dubesset" w:date="2018-11-08T09:13:00Z">
        <w:r w:rsidR="001D3E2D" w:rsidRPr="001D3E2D">
          <w:t>IndividualSmfRegistration</w:t>
        </w:r>
      </w:ins>
      <w:proofErr w:type="spellEnd"/>
      <w:ins w:id="39" w:author="Laurent Dubesset" w:date="2018-11-08T09:05:00Z">
        <w:r>
          <w:t>)</w:t>
        </w:r>
        <w:r>
          <w:rPr>
            <w:lang w:val="en-US"/>
          </w:rPr>
          <w:t xml:space="preserve"> to allow an NF Service Consumer performing a conditional request with "</w:t>
        </w:r>
        <w:r w:rsidRPr="0036572D">
          <w:rPr>
            <w:lang w:val="en-US"/>
          </w:rPr>
          <w:t>If-Modified-Since</w:t>
        </w:r>
        <w:r>
          <w:rPr>
            <w:lang w:val="en-US"/>
          </w:rPr>
          <w:t>"</w:t>
        </w:r>
        <w:r w:rsidRPr="0036572D">
          <w:rPr>
            <w:lang w:val="en-US"/>
          </w:rPr>
          <w:t xml:space="preserve"> header</w:t>
        </w:r>
        <w:r w:rsidRPr="00CB2EDF">
          <w:rPr>
            <w:lang w:val="en-US"/>
          </w:rPr>
          <w:t>.</w:t>
        </w:r>
      </w:ins>
    </w:p>
    <w:p w:rsidR="00DE6D9A" w:rsidRPr="00CB2EDF" w:rsidRDefault="00DE6D9A" w:rsidP="00DE6D9A">
      <w:pPr>
        <w:pStyle w:val="Titre5"/>
        <w:rPr>
          <w:ins w:id="40" w:author="Laurent Dubesset" w:date="2018-11-08T09:05:00Z"/>
          <w:lang w:val="en-US"/>
        </w:rPr>
      </w:pPr>
      <w:ins w:id="41" w:author="Laurent Dubesset" w:date="2018-11-08T09:05:00Z">
        <w:r w:rsidRPr="00CB2EDF">
          <w:rPr>
            <w:lang w:val="en-US"/>
          </w:rPr>
          <w:t>6.</w:t>
        </w:r>
        <w:r>
          <w:rPr>
            <w:lang w:val="en-US"/>
          </w:rPr>
          <w:t>1.2.2</w:t>
        </w:r>
        <w:proofErr w:type="gramStart"/>
        <w:r>
          <w:rPr>
            <w:lang w:val="en-US"/>
          </w:rPr>
          <w:t>.</w:t>
        </w:r>
        <w:r w:rsidRPr="008F4A53">
          <w:rPr>
            <w:highlight w:val="yellow"/>
            <w:lang w:val="en-US"/>
          </w:rPr>
          <w:t>x</w:t>
        </w:r>
        <w:r>
          <w:rPr>
            <w:lang w:val="en-US"/>
          </w:rPr>
          <w:t>7</w:t>
        </w:r>
        <w:proofErr w:type="gramEnd"/>
        <w:r w:rsidRPr="00CB2EDF">
          <w:rPr>
            <w:lang w:val="en-US"/>
          </w:rPr>
          <w:tab/>
        </w:r>
        <w:r w:rsidRPr="0036572D">
          <w:rPr>
            <w:lang w:val="en-US"/>
          </w:rPr>
          <w:t>If-Modified-Since</w:t>
        </w:r>
      </w:ins>
    </w:p>
    <w:p w:rsidR="00DE6D9A" w:rsidRDefault="00DE6D9A" w:rsidP="00DE6D9A">
      <w:pPr>
        <w:rPr>
          <w:ins w:id="42" w:author="Laurent Dubesset" w:date="2018-11-08T09:05:00Z"/>
          <w:lang w:val="en-US"/>
        </w:rPr>
      </w:pPr>
      <w:ins w:id="43"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3, an NF Service Consumer</w:t>
        </w:r>
        <w:r w:rsidRPr="00CB2EDF">
          <w:rPr>
            <w:lang w:val="en-US"/>
          </w:rPr>
          <w:t xml:space="preserve"> </w:t>
        </w:r>
        <w:r>
          <w:rPr>
            <w:lang w:val="en-US"/>
          </w:rPr>
          <w:t>may issue conditional GET request towards UD</w:t>
        </w:r>
      </w:ins>
      <w:ins w:id="44" w:author="Laurent Dubesset" w:date="2018-11-08T09:18:00Z">
        <w:r w:rsidR="001D3E2D">
          <w:rPr>
            <w:lang w:val="en-US"/>
          </w:rPr>
          <w:t>R</w:t>
        </w:r>
      </w:ins>
      <w:ins w:id="45" w:author="Laurent Dubesset" w:date="2018-11-08T09:05:00Z">
        <w:r>
          <w:rPr>
            <w:lang w:val="en-US"/>
          </w:rPr>
          <w:t>, by including an "If-Modified-Since" header in HTTP requests.</w:t>
        </w:r>
      </w:ins>
    </w:p>
    <w:p w:rsidR="00DE6D9A" w:rsidRPr="00CB2EDF" w:rsidRDefault="00DE6D9A" w:rsidP="00DE6D9A">
      <w:pPr>
        <w:pStyle w:val="Titre5"/>
        <w:rPr>
          <w:ins w:id="46" w:author="Laurent Dubesset" w:date="2018-11-08T09:05:00Z"/>
          <w:lang w:val="en-US"/>
        </w:rPr>
      </w:pPr>
      <w:ins w:id="47" w:author="Laurent Dubesset" w:date="2018-11-08T09:05:00Z">
        <w:r w:rsidRPr="00CB2EDF">
          <w:rPr>
            <w:lang w:val="en-US"/>
          </w:rPr>
          <w:t>6.</w:t>
        </w:r>
        <w:r>
          <w:rPr>
            <w:lang w:val="en-US"/>
          </w:rPr>
          <w:t>1.2.2</w:t>
        </w:r>
        <w:proofErr w:type="gramStart"/>
        <w:r>
          <w:rPr>
            <w:lang w:val="en-US"/>
          </w:rPr>
          <w:t>.</w:t>
        </w:r>
        <w:r w:rsidRPr="008F4A53">
          <w:rPr>
            <w:highlight w:val="yellow"/>
            <w:lang w:val="en-US"/>
          </w:rPr>
          <w:t>x</w:t>
        </w:r>
        <w:r>
          <w:rPr>
            <w:lang w:val="en-US"/>
          </w:rPr>
          <w:t>8</w:t>
        </w:r>
        <w:proofErr w:type="gramEnd"/>
        <w:r w:rsidRPr="00CB2EDF">
          <w:rPr>
            <w:lang w:val="en-US"/>
          </w:rPr>
          <w:tab/>
        </w:r>
        <w:r w:rsidRPr="004F4D67">
          <w:rPr>
            <w:lang w:val="en-US"/>
          </w:rPr>
          <w:t>When to Use Entity-Tags and Last-Modified Dates</w:t>
        </w:r>
      </w:ins>
    </w:p>
    <w:p w:rsidR="00DE6D9A" w:rsidRDefault="00DE6D9A" w:rsidP="00DE6D9A">
      <w:pPr>
        <w:rPr>
          <w:ins w:id="48" w:author="Laurent Dubesset" w:date="2018-11-08T09:05:00Z"/>
          <w:noProof/>
        </w:rPr>
      </w:pPr>
      <w:ins w:id="49" w:author="Laurent Dubesset" w:date="2018-11-08T09:05:00Z">
        <w:r>
          <w:rPr>
            <w:noProof/>
          </w:rPr>
          <w:t xml:space="preserve">Both "ETag" and "Last-Modified" headers should be sent in the same HTTP response as stated in </w:t>
        </w:r>
        <w:r w:rsidRPr="00CB2EDF">
          <w:rPr>
            <w:lang w:val="en-US"/>
          </w:rPr>
          <w:t>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 section 2.4</w:t>
        </w:r>
        <w:r>
          <w:rPr>
            <w:noProof/>
          </w:rPr>
          <w:t>.</w:t>
        </w:r>
      </w:ins>
    </w:p>
    <w:p w:rsidR="00DE6D9A" w:rsidRDefault="00DE6D9A" w:rsidP="00DE6D9A">
      <w:pPr>
        <w:pStyle w:val="NO"/>
        <w:rPr>
          <w:ins w:id="50" w:author="Laurent Dubesset" w:date="2018-11-08T09:05:00Z"/>
          <w:noProof/>
        </w:rPr>
      </w:pPr>
      <w:ins w:id="51" w:author="Laurent Dubesset" w:date="2018-11-08T09:05:00Z">
        <w:r>
          <w:rPr>
            <w:noProof/>
          </w:rPr>
          <w:t>NOTE: "ETag" is a stronger validator than "Last-Modified" and is preferred.</w:t>
        </w:r>
      </w:ins>
    </w:p>
    <w:p w:rsidR="00DE6D9A" w:rsidRDefault="00DE6D9A" w:rsidP="00DE6D9A">
      <w:pPr>
        <w:rPr>
          <w:ins w:id="52" w:author="Laurent Dubesset" w:date="2018-11-08T09:05:00Z"/>
          <w:noProof/>
        </w:rPr>
      </w:pPr>
      <w:ins w:id="53" w:author="Laurent Dubesset" w:date="2018-11-08T09:05:00Z">
        <w:r>
          <w:rPr>
            <w:noProof/>
          </w:rPr>
          <w:t xml:space="preserve">If </w:t>
        </w:r>
        <w:r>
          <w:rPr>
            <w:lang w:val="en-US"/>
          </w:rPr>
          <w:t>the NF Service Producer included an "</w:t>
        </w:r>
        <w:proofErr w:type="spellStart"/>
        <w:r>
          <w:rPr>
            <w:lang w:val="en-US"/>
          </w:rPr>
          <w:t>ETag</w:t>
        </w:r>
        <w:proofErr w:type="spellEnd"/>
        <w:r>
          <w:rPr>
            <w:lang w:val="en-US"/>
          </w:rPr>
          <w:t xml:space="preserve">" header with the resource then </w:t>
        </w:r>
        <w:r>
          <w:rPr>
            <w:noProof/>
          </w:rPr>
          <w:t>a conditional request for this resource shall be performed with the "</w:t>
        </w:r>
        <w:r>
          <w:rPr>
            <w:lang w:val="en-US"/>
          </w:rPr>
          <w:t>If-None-Match" header</w:t>
        </w:r>
        <w:r>
          <w:rPr>
            <w:noProof/>
          </w:rPr>
          <w:t>.</w:t>
        </w:r>
      </w:ins>
    </w:p>
    <w:p w:rsidR="00DE6D9A" w:rsidRPr="00AC5432" w:rsidRDefault="00DE6D9A" w:rsidP="00DE6D9A">
      <w:pPr>
        <w:rPr>
          <w:lang w:eastAsia="zh-CN"/>
        </w:rPr>
      </w:pPr>
    </w:p>
    <w:p w:rsidR="00DE6D9A" w:rsidRPr="006B5418" w:rsidRDefault="00DE6D9A" w:rsidP="00DE6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63D" w:rsidRDefault="00BC663D">
      <w:r>
        <w:separator/>
      </w:r>
    </w:p>
  </w:endnote>
  <w:endnote w:type="continuationSeparator" w:id="0">
    <w:p w:rsidR="00BC663D" w:rsidRDefault="00BC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63D" w:rsidRDefault="00BC663D">
      <w:r>
        <w:separator/>
      </w:r>
    </w:p>
  </w:footnote>
  <w:footnote w:type="continuationSeparator" w:id="0">
    <w:p w:rsidR="00BC663D" w:rsidRDefault="00BC6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4DF"/>
    <w:rsid w:val="000A6394"/>
    <w:rsid w:val="000B7FED"/>
    <w:rsid w:val="000C038A"/>
    <w:rsid w:val="000C6598"/>
    <w:rsid w:val="00145D43"/>
    <w:rsid w:val="0018344C"/>
    <w:rsid w:val="00192C46"/>
    <w:rsid w:val="001A08B3"/>
    <w:rsid w:val="001A7B60"/>
    <w:rsid w:val="001B52F0"/>
    <w:rsid w:val="001B7A65"/>
    <w:rsid w:val="001D3E2D"/>
    <w:rsid w:val="001E41F3"/>
    <w:rsid w:val="00257CEB"/>
    <w:rsid w:val="0026004D"/>
    <w:rsid w:val="002640DD"/>
    <w:rsid w:val="00275D12"/>
    <w:rsid w:val="0028399C"/>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87EC7"/>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629"/>
    <w:rsid w:val="00B968C8"/>
    <w:rsid w:val="00BA3EC5"/>
    <w:rsid w:val="00BA51D9"/>
    <w:rsid w:val="00BB5DFC"/>
    <w:rsid w:val="00BC663D"/>
    <w:rsid w:val="00BD279D"/>
    <w:rsid w:val="00BD6BB8"/>
    <w:rsid w:val="00C66BA2"/>
    <w:rsid w:val="00C95985"/>
    <w:rsid w:val="00CC5026"/>
    <w:rsid w:val="00CC68D0"/>
    <w:rsid w:val="00D03F9A"/>
    <w:rsid w:val="00D06D51"/>
    <w:rsid w:val="00D24991"/>
    <w:rsid w:val="00D50255"/>
    <w:rsid w:val="00DE34CF"/>
    <w:rsid w:val="00DE6D9A"/>
    <w:rsid w:val="00E13F3D"/>
    <w:rsid w:val="00E34898"/>
    <w:rsid w:val="00E831A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E6D9A"/>
    <w:rPr>
      <w:rFonts w:ascii="Times New Roman" w:hAnsi="Times New Roman"/>
      <w:lang w:val="en-GB" w:eastAsia="en-US"/>
    </w:rPr>
  </w:style>
  <w:style w:type="character" w:customStyle="1" w:styleId="B1Char">
    <w:name w:val="B1 Char"/>
    <w:link w:val="B1"/>
    <w:rsid w:val="00DE6D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E6D9A"/>
    <w:rPr>
      <w:rFonts w:ascii="Times New Roman" w:hAnsi="Times New Roman"/>
      <w:lang w:val="en-GB" w:eastAsia="en-US"/>
    </w:rPr>
  </w:style>
  <w:style w:type="character" w:customStyle="1" w:styleId="B1Char">
    <w:name w:val="B1 Char"/>
    <w:link w:val="B1"/>
    <w:rsid w:val="00DE6D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E3DBA-7975-4DF2-8BA9-182BA81CB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1145</Words>
  <Characters>6530</Characters>
  <Application>Microsoft Office Word</Application>
  <DocSecurity>0</DocSecurity>
  <Lines>54</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Laurent Dubesset</cp:lastModifiedBy>
  <cp:revision>3</cp:revision>
  <cp:lastPrinted>1900-12-31T23:00:00Z</cp:lastPrinted>
  <dcterms:created xsi:type="dcterms:W3CDTF">2018-11-15T14:23:00Z</dcterms:created>
  <dcterms:modified xsi:type="dcterms:W3CDTF">2018-11-15T14:25:00Z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87</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C4-188026</vt:lpwstr>
  </property>
  <property fmtid="{D5CDD505-2E9C-101B-9397-08002B2CF9AE}" pid="10" name="Spec#">
    <vt:lpwstr>29.504</vt:lpwstr>
  </property>
  <property fmtid="{D5CDD505-2E9C-101B-9397-08002B2CF9AE}" pid="11" name="Cr#">
    <vt:lpwstr>0013</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Adding headers for cache control and conditional request to the Nudr Services API</vt:lpwstr>
  </property>
  <property fmtid="{D5CDD505-2E9C-101B-9397-08002B2CF9AE}" pid="15" name="SourceIfWg">
    <vt:lpwstr>Orange Romania</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2018-11-07</vt:lpwstr>
  </property>
  <property fmtid="{D5CDD505-2E9C-101B-9397-08002B2CF9AE}" pid="20" name="Release">
    <vt:lpwstr>Rel-15</vt:lpwstr>
  </property>
</Properties>
</file>